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</w:t>
      </w:r>
      <w:bookmarkStart w:id="0" w:name="_GoBack"/>
      <w:bookmarkEnd w:id="0"/>
      <w:r>
        <w:rPr>
          <w:rFonts w:hint="eastAsia" w:ascii="Arial" w:hAnsi="Arial"/>
          <w:b/>
          <w:sz w:val="24"/>
          <w:lang w:val="en-US"/>
        </w:rPr>
        <w:t>21573</w:t>
      </w:r>
      <w:r>
        <w:rPr>
          <w:rFonts w:hint="eastAsia" w:eastAsia="宋体"/>
          <w:b/>
          <w:sz w:val="24"/>
          <w:lang w:val="en-US" w:eastAsia="zh-CN"/>
        </w:rPr>
        <w:t>6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Style w:val="92"/>
          <w:rFonts w:hint="default"/>
          <w:lang w:val="en-US" w:eastAsia="zh-CN"/>
        </w:rPr>
        <w:t>TP for 38.4</w:t>
      </w:r>
      <w:r>
        <w:rPr>
          <w:rStyle w:val="92"/>
          <w:rFonts w:hint="eastAsia"/>
          <w:lang w:val="en-US" w:eastAsia="zh-CN"/>
        </w:rPr>
        <w:t>7</w:t>
      </w:r>
      <w:r>
        <w:rPr>
          <w:rStyle w:val="92"/>
          <w:rFonts w:hint="default"/>
          <w:lang w:val="en-US" w:eastAsia="zh-CN"/>
        </w:rPr>
        <w:t>3 Report Amount for M4, M5, M6, M7 measurement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8.3.4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corresponding discussion contribution: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>Observation : For M4,M5,M7, current value range of report amount should be extended</w:t>
      </w:r>
      <w:r>
        <w:rPr>
          <w:rFonts w:hint="eastAsia"/>
          <w:b/>
          <w:bCs/>
          <w:szCs w:val="24"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To introduce report amount for M4,M5,M6,M7.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M4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eastAsia="zh-CN"/>
        </w:rPr>
        <w:t>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M5,M6,M7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128, 256,512,1024,2048,</w:t>
      </w:r>
      <w:r>
        <w:rPr>
          <w:rFonts w:eastAsia="宋体"/>
          <w:b/>
          <w:bCs/>
          <w:lang w:eastAsia="zh-CN"/>
        </w:rPr>
        <w:t xml:space="preserve"> 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8.473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473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9.3.1.152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M5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M5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2" w:author="ZTE-Dapeng" w:date="2021-10-22T10:57:07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" w:author="ZTE-Dapeng" w:date="2021-10-22T10:5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" w:author="ZTE-Dapeng" w:date="2021-10-22T10:57:07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6" w:author="ZTE-Dapeng" w:date="2021-10-22T10:57:09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9" w:author="ZTE-Dapeng" w:date="2021-10-22T10:57:12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10" w:author="ZTE-Dapeng" w:date="2021-10-22T10:57:1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11" w:author="ZTE-Dapeng" w:date="2021-10-22T10:57:12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12" w:author="ZTE-Dapeng" w:date="2021-10-22T10:57:12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13" w:author="ZTE-Dapeng" w:date="2021-10-22T10:57:12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14" w:author="ZTE-Dapeng" w:date="2021-10-22T10:57:12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16" w:author="ZTE-Dapeng" w:date="2021-10-22T10:57:15Z">
              <w:r>
                <w:rPr>
                  <w:rFonts w:eastAsia="宋体"/>
                  <w:lang w:val="en-US" w:eastAsia="ja-JP"/>
                </w:rPr>
                <w:t>Number of reports.</w:t>
              </w:r>
            </w:ins>
            <w:r>
              <w:rPr>
                <w:rFonts w:eastAsia="宋体"/>
                <w:lang w:val="en-US" w:eastAsia="ja-JP"/>
              </w:rPr>
              <w:t xml:space="preserve"> </w:t>
            </w:r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rPr>
          <w:rFonts w:eastAsia="宋体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9.3.1.153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M6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6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19" w:author="ZTE-Dapeng" w:date="2021-10-22T10:54:34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20" w:author="ZTE-Dapeng" w:date="2021-10-22T10:54:3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1" w:author="ZTE-Dapeng" w:date="2021-10-22T10:54:34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2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23" w:author="ZTE-Dapeng" w:date="2021-10-22T10:54:36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4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26" w:author="ZTE-Dapeng" w:date="2021-10-22T10:54:39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27" w:author="ZTE-Dapeng" w:date="2021-10-22T10:54:39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28" w:author="ZTE-Dapeng" w:date="2021-10-22T10:54:39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29" w:author="ZTE-Dapeng" w:date="2021-10-22T10:54:39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30" w:author="ZTE-Dapeng" w:date="2021-10-22T10:54:39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31" w:author="ZTE-Dapeng" w:date="2021-10-22T10:54:39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2" w:author="Ericsson User" w:date="2021-04-19T13:09:00Z"/>
                <w:rFonts w:ascii="Arial" w:hAnsi="Arial" w:eastAsia="宋体"/>
                <w:i/>
                <w:sz w:val="18"/>
                <w:lang w:val="zh-CN" w:eastAsia="zh-CN"/>
              </w:rPr>
            </w:pPr>
            <w:ins w:id="33" w:author="ZTE-Dapeng" w:date="2021-10-22T10:54:43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9.3.1.154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M7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7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INTEGER (1..60,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Unit: minutes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36" w:author="ZTE-Dapeng" w:date="2021-10-22T10:55:01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7" w:author="ZTE-Dapeng" w:date="2021-10-22T10:55:0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38" w:author="ZTE-Dapeng" w:date="2021-10-22T10:55:01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9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40" w:author="ZTE-Dapeng" w:date="2021-10-22T10:55:03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1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2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43" w:author="ZTE-Dapeng" w:date="2021-10-22T10:55:06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44" w:author="ZTE-Dapeng" w:date="2021-10-22T10:55:0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45" w:author="ZTE-Dapeng" w:date="2021-10-22T10:55:06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46" w:author="ZTE-Dapeng" w:date="2021-10-22T10:55:06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47" w:author="ZTE-Dapeng" w:date="2021-10-22T10:55:06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48" w:author="ZTE-Dapeng" w:date="2021-10-22T10:55:06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9" w:author="Ericsson User" w:date="2021-04-19T13:09:00Z"/>
                <w:rFonts w:ascii="Arial" w:hAnsi="Arial" w:eastAsia="宋体"/>
                <w:i/>
                <w:sz w:val="18"/>
                <w:lang w:val="zh-CN" w:eastAsia="zh-CN"/>
              </w:rPr>
            </w:pPr>
            <w:ins w:id="50" w:author="ZTE-Dapeng" w:date="2021-10-22T10:55:09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77B08"/>
    <w:rsid w:val="00EB09B7"/>
    <w:rsid w:val="00ED663F"/>
    <w:rsid w:val="00EE7D7C"/>
    <w:rsid w:val="00F25D98"/>
    <w:rsid w:val="00F300FB"/>
    <w:rsid w:val="00F6705F"/>
    <w:rsid w:val="00FB149C"/>
    <w:rsid w:val="00FB6386"/>
    <w:rsid w:val="02217491"/>
    <w:rsid w:val="02CD792E"/>
    <w:rsid w:val="04101E68"/>
    <w:rsid w:val="04133795"/>
    <w:rsid w:val="043C77C7"/>
    <w:rsid w:val="05F23812"/>
    <w:rsid w:val="06300EC3"/>
    <w:rsid w:val="065A674F"/>
    <w:rsid w:val="080B1275"/>
    <w:rsid w:val="085852E4"/>
    <w:rsid w:val="08BE124C"/>
    <w:rsid w:val="097454FD"/>
    <w:rsid w:val="0B6C08C4"/>
    <w:rsid w:val="0D4174C7"/>
    <w:rsid w:val="0FD56173"/>
    <w:rsid w:val="10150296"/>
    <w:rsid w:val="10397347"/>
    <w:rsid w:val="10556E9A"/>
    <w:rsid w:val="107C6474"/>
    <w:rsid w:val="10843AED"/>
    <w:rsid w:val="108D0EEC"/>
    <w:rsid w:val="119D033F"/>
    <w:rsid w:val="133615EC"/>
    <w:rsid w:val="139A5AC7"/>
    <w:rsid w:val="13B50A43"/>
    <w:rsid w:val="144435AB"/>
    <w:rsid w:val="151600F1"/>
    <w:rsid w:val="153330DE"/>
    <w:rsid w:val="154E5680"/>
    <w:rsid w:val="15BC6568"/>
    <w:rsid w:val="160B4989"/>
    <w:rsid w:val="16DF6135"/>
    <w:rsid w:val="17384B58"/>
    <w:rsid w:val="1799267C"/>
    <w:rsid w:val="18466140"/>
    <w:rsid w:val="18511481"/>
    <w:rsid w:val="19517D2C"/>
    <w:rsid w:val="1ADB1FBF"/>
    <w:rsid w:val="1AEC2868"/>
    <w:rsid w:val="1B9F5274"/>
    <w:rsid w:val="1EE3764A"/>
    <w:rsid w:val="201F409B"/>
    <w:rsid w:val="21560210"/>
    <w:rsid w:val="21904D97"/>
    <w:rsid w:val="219E5312"/>
    <w:rsid w:val="23925638"/>
    <w:rsid w:val="23B951E9"/>
    <w:rsid w:val="23DB602F"/>
    <w:rsid w:val="23FB5AFE"/>
    <w:rsid w:val="249B0988"/>
    <w:rsid w:val="25133E1D"/>
    <w:rsid w:val="25BE20C5"/>
    <w:rsid w:val="26CD0BCD"/>
    <w:rsid w:val="2785015D"/>
    <w:rsid w:val="284B4989"/>
    <w:rsid w:val="28585F10"/>
    <w:rsid w:val="28896D14"/>
    <w:rsid w:val="29596F88"/>
    <w:rsid w:val="29E51530"/>
    <w:rsid w:val="2ACE09E9"/>
    <w:rsid w:val="2C6414CE"/>
    <w:rsid w:val="2F234F6C"/>
    <w:rsid w:val="303B1570"/>
    <w:rsid w:val="3048089F"/>
    <w:rsid w:val="30772370"/>
    <w:rsid w:val="30884790"/>
    <w:rsid w:val="312D2BA2"/>
    <w:rsid w:val="313A35AD"/>
    <w:rsid w:val="314352DE"/>
    <w:rsid w:val="31546727"/>
    <w:rsid w:val="315E3B5E"/>
    <w:rsid w:val="33623B04"/>
    <w:rsid w:val="33B721F1"/>
    <w:rsid w:val="342540A0"/>
    <w:rsid w:val="3553267F"/>
    <w:rsid w:val="359A1C76"/>
    <w:rsid w:val="36511649"/>
    <w:rsid w:val="3761712B"/>
    <w:rsid w:val="37D052BB"/>
    <w:rsid w:val="380470D4"/>
    <w:rsid w:val="38291B2D"/>
    <w:rsid w:val="39850FA3"/>
    <w:rsid w:val="3AB46311"/>
    <w:rsid w:val="3B2006D2"/>
    <w:rsid w:val="3BDA7841"/>
    <w:rsid w:val="3BDE4CF9"/>
    <w:rsid w:val="3CC81731"/>
    <w:rsid w:val="3CF63E94"/>
    <w:rsid w:val="3D6600DD"/>
    <w:rsid w:val="3D8027A3"/>
    <w:rsid w:val="40B84D0D"/>
    <w:rsid w:val="417B22B3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CC6C41"/>
    <w:rsid w:val="4EFF060E"/>
    <w:rsid w:val="4FA42F52"/>
    <w:rsid w:val="5051187C"/>
    <w:rsid w:val="51AE726F"/>
    <w:rsid w:val="51B25EAE"/>
    <w:rsid w:val="52A8022C"/>
    <w:rsid w:val="52D760F5"/>
    <w:rsid w:val="53741397"/>
    <w:rsid w:val="546205BF"/>
    <w:rsid w:val="56FC1684"/>
    <w:rsid w:val="580147FB"/>
    <w:rsid w:val="5A735426"/>
    <w:rsid w:val="5ADF03D6"/>
    <w:rsid w:val="5BCA239A"/>
    <w:rsid w:val="5C117BDC"/>
    <w:rsid w:val="5CC1205A"/>
    <w:rsid w:val="5D6856BC"/>
    <w:rsid w:val="5F903C61"/>
    <w:rsid w:val="611B46CB"/>
    <w:rsid w:val="615D47AA"/>
    <w:rsid w:val="618C2D44"/>
    <w:rsid w:val="61BC1AE2"/>
    <w:rsid w:val="6268680D"/>
    <w:rsid w:val="63155F6F"/>
    <w:rsid w:val="63852086"/>
    <w:rsid w:val="66564B0B"/>
    <w:rsid w:val="668C42B3"/>
    <w:rsid w:val="66C26D0C"/>
    <w:rsid w:val="688D6E02"/>
    <w:rsid w:val="689A654F"/>
    <w:rsid w:val="690C3E5C"/>
    <w:rsid w:val="6A6464E3"/>
    <w:rsid w:val="6AC46CAB"/>
    <w:rsid w:val="6B085093"/>
    <w:rsid w:val="6BE8762A"/>
    <w:rsid w:val="6C772615"/>
    <w:rsid w:val="6D0A57F3"/>
    <w:rsid w:val="6EAF50E2"/>
    <w:rsid w:val="712B401A"/>
    <w:rsid w:val="73B52CB2"/>
    <w:rsid w:val="741A14D8"/>
    <w:rsid w:val="74643B5E"/>
    <w:rsid w:val="746C43D0"/>
    <w:rsid w:val="748D2AB0"/>
    <w:rsid w:val="7583177B"/>
    <w:rsid w:val="761539CB"/>
    <w:rsid w:val="78BA36A8"/>
    <w:rsid w:val="7B0E0A49"/>
    <w:rsid w:val="7BD6701A"/>
    <w:rsid w:val="7D0107F5"/>
    <w:rsid w:val="7D920DC0"/>
    <w:rsid w:val="7DA457B2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2021-10-22T06:13:47Z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